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A4A5A">
        <w:rPr>
          <w:rFonts w:eastAsiaTheme="minorEastAsia" w:hint="eastAsia"/>
          <w:b/>
          <w:i/>
          <w:noProof/>
          <w:sz w:val="28"/>
          <w:lang w:eastAsia="zh-CN"/>
        </w:rPr>
        <w:t>6020</w:t>
      </w:r>
    </w:p>
    <w:p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A4A5A" w:rsidP="00A610F6">
            <w:pPr>
              <w:pStyle w:val="CRCoverPage"/>
              <w:spacing w:after="0"/>
              <w:jc w:val="center"/>
              <w:rPr>
                <w:noProof/>
              </w:rPr>
            </w:pPr>
            <w:r>
              <w:rPr>
                <w:rFonts w:hint="eastAsia"/>
                <w:b/>
                <w:noProof/>
                <w:sz w:val="28"/>
                <w:lang w:eastAsia="zh-CN"/>
              </w:rPr>
              <w:t>0593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947FE5">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14.2.</w:t>
            </w:r>
            <w:r w:rsidR="00947FE5">
              <w:rPr>
                <w:rFonts w:hint="eastAsia"/>
                <w:noProof/>
                <w:lang w:eastAsia="zh-CN"/>
              </w:rPr>
              <w:t>10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947FE5">
              <w:rPr>
                <w:rFonts w:hint="eastAsia"/>
                <w:lang w:eastAsia="zh-CN"/>
              </w:rPr>
              <w:t>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947FE5">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14.2.</w:t>
            </w:r>
            <w:r w:rsidR="00947FE5">
              <w:rPr>
                <w:rFonts w:hint="eastAsia"/>
                <w:noProof/>
                <w:lang w:eastAsia="zh-CN"/>
              </w:rPr>
              <w:t>10</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947FE5">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.2.</w:t>
            </w:r>
            <w:r w:rsidR="00947FE5">
              <w:rPr>
                <w:rFonts w:hint="eastAsia"/>
                <w:noProof/>
                <w:lang w:eastAsia="zh-CN"/>
              </w:rPr>
              <w:t>10</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w:t>
      </w:r>
      <w:r w:rsidR="00947FE5">
        <w:rPr>
          <w:rFonts w:hint="eastAsia"/>
          <w:color w:val="FF0000"/>
          <w:sz w:val="40"/>
          <w:lang w:eastAsia="zh-CN"/>
        </w:rPr>
        <w:t>10</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rsidTr="00991A8B">
        <w:tc>
          <w:tcPr>
            <w:tcW w:w="2968" w:type="dxa"/>
          </w:tcPr>
          <w:p w:rsidR="00A72FB2" w:rsidRPr="009709C5" w:rsidRDefault="00A72FB2" w:rsidP="00991A8B">
            <w:pPr>
              <w:pStyle w:val="TAH"/>
            </w:pPr>
            <w:r w:rsidRPr="009709C5">
              <w:t>Group</w:t>
            </w:r>
          </w:p>
        </w:tc>
        <w:tc>
          <w:tcPr>
            <w:tcW w:w="1111" w:type="dxa"/>
          </w:tcPr>
          <w:p w:rsidR="00A72FB2" w:rsidRPr="009709C5" w:rsidRDefault="00A72FB2" w:rsidP="00991A8B">
            <w:pPr>
              <w:pStyle w:val="TAH"/>
            </w:pPr>
            <w:r w:rsidRPr="009709C5">
              <w:t>Test Case Numbers</w:t>
            </w:r>
          </w:p>
        </w:tc>
        <w:tc>
          <w:tcPr>
            <w:tcW w:w="3234" w:type="dxa"/>
          </w:tcPr>
          <w:p w:rsidR="00A72FB2" w:rsidRPr="009709C5" w:rsidRDefault="00A72FB2" w:rsidP="00991A8B">
            <w:pPr>
              <w:pStyle w:val="TAH"/>
            </w:pPr>
            <w:r w:rsidRPr="009709C5">
              <w:t>.zip file name</w:t>
            </w:r>
          </w:p>
        </w:tc>
        <w:tc>
          <w:tcPr>
            <w:tcW w:w="1986" w:type="dxa"/>
          </w:tcPr>
          <w:p w:rsidR="00A72FB2" w:rsidRPr="009709C5" w:rsidRDefault="00A72FB2" w:rsidP="00991A8B">
            <w:pPr>
              <w:pStyle w:val="TAH"/>
            </w:pPr>
            <w:r w:rsidRPr="009709C5">
              <w:t>Comments</w:t>
            </w:r>
          </w:p>
        </w:tc>
      </w:tr>
      <w:tr w:rsidR="00A72FB2" w:rsidRPr="009709C5" w:rsidTr="00991A8B">
        <w:tc>
          <w:tcPr>
            <w:tcW w:w="2968" w:type="dxa"/>
          </w:tcPr>
          <w:p w:rsidR="00A72FB2" w:rsidRPr="009709C5" w:rsidRDefault="00A72FB2" w:rsidP="00991A8B">
            <w:pPr>
              <w:pStyle w:val="TAL"/>
            </w:pPr>
            <w:r w:rsidRPr="0036562F">
              <w:t>RSTD_reporting_1</w:t>
            </w:r>
          </w:p>
        </w:tc>
        <w:tc>
          <w:tcPr>
            <w:tcW w:w="1111" w:type="dxa"/>
          </w:tcPr>
          <w:p w:rsidR="00A72FB2" w:rsidRPr="009709C5" w:rsidRDefault="00A72FB2" w:rsidP="00991A8B">
            <w:pPr>
              <w:pStyle w:val="TAL"/>
            </w:pPr>
            <w:r w:rsidRPr="0036562F">
              <w:t>14.2.1</w:t>
            </w:r>
          </w:p>
        </w:tc>
        <w:tc>
          <w:tcPr>
            <w:tcW w:w="3234" w:type="dxa"/>
          </w:tcPr>
          <w:p w:rsidR="00A72FB2" w:rsidRPr="009709C5" w:rsidRDefault="00A72FB2" w:rsidP="00991A8B">
            <w:pPr>
              <w:pStyle w:val="TAL"/>
            </w:pPr>
            <w:r w:rsidRPr="0036562F">
              <w:t>“37.571-1 14.2.1 TT.zip”</w:t>
            </w:r>
          </w:p>
        </w:tc>
        <w:tc>
          <w:tcPr>
            <w:tcW w:w="1986" w:type="dxa"/>
          </w:tcPr>
          <w:p w:rsidR="00A72FB2" w:rsidRPr="0036562F" w:rsidRDefault="00A72FB2" w:rsidP="00991A8B">
            <w:pPr>
              <w:pStyle w:val="TAL"/>
            </w:pPr>
            <w:r w:rsidRPr="0036562F">
              <w:t>3cells, RSTD reporting delay</w:t>
            </w:r>
          </w:p>
          <w:p w:rsidR="00A72FB2" w:rsidRPr="0036562F" w:rsidRDefault="00A72FB2" w:rsidP="00991A8B">
            <w:pPr>
              <w:pStyle w:val="TAL"/>
            </w:pPr>
            <w:r w:rsidRPr="0036562F">
              <w:t>Single positioning frequency layer</w:t>
            </w:r>
          </w:p>
          <w:p w:rsidR="00A72FB2" w:rsidRPr="009709C5" w:rsidRDefault="00A72FB2" w:rsidP="00991A8B">
            <w:pPr>
              <w:pStyle w:val="TAL"/>
            </w:pPr>
            <w:r w:rsidRPr="0036562F">
              <w:t>FR1</w:t>
            </w:r>
          </w:p>
        </w:tc>
      </w:tr>
      <w:tr w:rsidR="00A72FB2" w:rsidRPr="009709C5" w:rsidTr="00991A8B">
        <w:tc>
          <w:tcPr>
            <w:tcW w:w="2968" w:type="dxa"/>
          </w:tcPr>
          <w:p w:rsidR="00A72FB2" w:rsidDel="0077409A" w:rsidRDefault="00A72FB2" w:rsidP="00991A8B">
            <w:pPr>
              <w:pStyle w:val="TAL"/>
            </w:pPr>
            <w:r w:rsidRPr="00A331CA">
              <w:t>RSTD_Accuracy_1</w:t>
            </w:r>
          </w:p>
        </w:tc>
        <w:tc>
          <w:tcPr>
            <w:tcW w:w="1111" w:type="dxa"/>
          </w:tcPr>
          <w:p w:rsidR="00A72FB2" w:rsidRPr="0036562F" w:rsidRDefault="00A72FB2" w:rsidP="00991A8B">
            <w:pPr>
              <w:pStyle w:val="TAL"/>
            </w:pPr>
            <w:r w:rsidRPr="00A331CA">
              <w:t>14.3.1</w:t>
            </w:r>
          </w:p>
        </w:tc>
        <w:tc>
          <w:tcPr>
            <w:tcW w:w="3234" w:type="dxa"/>
          </w:tcPr>
          <w:p w:rsidR="00A72FB2" w:rsidRPr="0036562F" w:rsidRDefault="00A72FB2" w:rsidP="00991A8B">
            <w:pPr>
              <w:pStyle w:val="TAL"/>
            </w:pPr>
            <w:r w:rsidRPr="00A331CA">
              <w:t>“37.571-1 14.3.1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sidRPr="00A331CA">
              <w:t>Single positioning frequency layer</w:t>
            </w:r>
          </w:p>
          <w:p w:rsidR="00A72FB2" w:rsidRPr="0036562F" w:rsidRDefault="00A72FB2" w:rsidP="00991A8B">
            <w:pPr>
              <w:pStyle w:val="TAL"/>
            </w:pPr>
            <w:r w:rsidRPr="00A331CA">
              <w:t>FR1</w:t>
            </w:r>
          </w:p>
        </w:tc>
      </w:tr>
      <w:tr w:rsidR="00A72FB2" w:rsidRPr="009709C5" w:rsidTr="00991A8B">
        <w:tc>
          <w:tcPr>
            <w:tcW w:w="2968" w:type="dxa"/>
          </w:tcPr>
          <w:p w:rsidR="00A72FB2" w:rsidRPr="00A331CA" w:rsidRDefault="00A72FB2" w:rsidP="00991A8B">
            <w:pPr>
              <w:pStyle w:val="TAL"/>
            </w:pPr>
            <w:r w:rsidRPr="00205268">
              <w:t>RSTD_reporting_2</w:t>
            </w:r>
          </w:p>
        </w:tc>
        <w:tc>
          <w:tcPr>
            <w:tcW w:w="1111" w:type="dxa"/>
          </w:tcPr>
          <w:p w:rsidR="00A72FB2" w:rsidRPr="00A331CA" w:rsidRDefault="00A72FB2" w:rsidP="00991A8B">
            <w:pPr>
              <w:pStyle w:val="TAL"/>
            </w:pPr>
            <w:r w:rsidRPr="00205268">
              <w:t>14.2.2</w:t>
            </w:r>
          </w:p>
        </w:tc>
        <w:tc>
          <w:tcPr>
            <w:tcW w:w="3234" w:type="dxa"/>
          </w:tcPr>
          <w:p w:rsidR="00A72FB2" w:rsidRPr="00A331CA" w:rsidRDefault="00A72FB2" w:rsidP="00991A8B">
            <w:pPr>
              <w:pStyle w:val="TAL"/>
            </w:pPr>
            <w:r w:rsidRPr="00205268">
              <w:t>“37.571-1 14.2.2 TT.zip”</w:t>
            </w:r>
          </w:p>
        </w:tc>
        <w:tc>
          <w:tcPr>
            <w:tcW w:w="1986" w:type="dxa"/>
          </w:tcPr>
          <w:p w:rsidR="00A72FB2" w:rsidRPr="00A331CA" w:rsidRDefault="00A72FB2" w:rsidP="00991A8B">
            <w:pPr>
              <w:pStyle w:val="TAL"/>
            </w:pPr>
            <w:r w:rsidRPr="00205268">
              <w:t>3 cells, 2 PFLs, reporting delay, FR1</w:t>
            </w:r>
          </w:p>
        </w:tc>
      </w:tr>
      <w:tr w:rsidR="00A72FB2" w:rsidRPr="009709C5" w:rsidTr="00991A8B">
        <w:tc>
          <w:tcPr>
            <w:tcW w:w="2968" w:type="dxa"/>
          </w:tcPr>
          <w:p w:rsidR="00A72FB2" w:rsidRPr="00205268" w:rsidRDefault="00A72FB2" w:rsidP="00991A8B">
            <w:pPr>
              <w:pStyle w:val="TAL"/>
            </w:pPr>
            <w:r w:rsidRPr="0073298E">
              <w:t>RSTD_accuracy_2</w:t>
            </w:r>
          </w:p>
        </w:tc>
        <w:tc>
          <w:tcPr>
            <w:tcW w:w="1111" w:type="dxa"/>
          </w:tcPr>
          <w:p w:rsidR="00A72FB2" w:rsidRPr="00205268" w:rsidRDefault="00A72FB2" w:rsidP="00991A8B">
            <w:pPr>
              <w:pStyle w:val="TAL"/>
            </w:pPr>
            <w:r w:rsidRPr="0073298E">
              <w:t>14.3.2</w:t>
            </w:r>
          </w:p>
        </w:tc>
        <w:tc>
          <w:tcPr>
            <w:tcW w:w="3234" w:type="dxa"/>
          </w:tcPr>
          <w:p w:rsidR="00A72FB2" w:rsidRPr="00205268" w:rsidRDefault="00A72FB2" w:rsidP="00991A8B">
            <w:pPr>
              <w:pStyle w:val="TAL"/>
            </w:pPr>
            <w:r w:rsidRPr="0073298E">
              <w:t>“37.571-1 14.3.2 TT</w:t>
            </w:r>
            <w:r>
              <w:t xml:space="preserve"> v2</w:t>
            </w:r>
            <w:r w:rsidRPr="0073298E">
              <w:t>.zip”</w:t>
            </w:r>
          </w:p>
        </w:tc>
        <w:tc>
          <w:tcPr>
            <w:tcW w:w="1986" w:type="dxa"/>
          </w:tcPr>
          <w:p w:rsidR="00A72FB2" w:rsidRPr="00205268" w:rsidRDefault="00A72FB2" w:rsidP="00991A8B">
            <w:pPr>
              <w:pStyle w:val="TAL"/>
            </w:pPr>
            <w:r w:rsidRPr="0073298E">
              <w:t>3 cells, 2 PFLs, RSTD accuracy, FR1</w:t>
            </w:r>
          </w:p>
        </w:tc>
      </w:tr>
      <w:tr w:rsidR="00A72FB2" w:rsidRPr="009709C5" w:rsidTr="00991A8B">
        <w:tc>
          <w:tcPr>
            <w:tcW w:w="2968" w:type="dxa"/>
          </w:tcPr>
          <w:p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rsidR="00A72FB2" w:rsidRPr="0073298E" w:rsidRDefault="00A72FB2" w:rsidP="00991A8B">
            <w:pPr>
              <w:pStyle w:val="TAL"/>
            </w:pPr>
            <w:r>
              <w:rPr>
                <w:lang w:val="en-US"/>
              </w:rPr>
              <w:t>14.3.</w:t>
            </w:r>
            <w:r>
              <w:rPr>
                <w:lang w:val="en-US" w:eastAsia="zh-CN"/>
              </w:rPr>
              <w:t>3</w:t>
            </w:r>
          </w:p>
        </w:tc>
        <w:tc>
          <w:tcPr>
            <w:tcW w:w="3234" w:type="dxa"/>
          </w:tcPr>
          <w:p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rsidR="00A72FB2" w:rsidRDefault="00A72FB2" w:rsidP="00991A8B">
            <w:pPr>
              <w:pStyle w:val="TAL"/>
              <w:rPr>
                <w:lang w:val="en-US" w:eastAsia="zh-CN"/>
              </w:rPr>
            </w:pPr>
            <w:r>
              <w:rPr>
                <w:lang w:val="en-US"/>
              </w:rPr>
              <w:t xml:space="preserve">RSTD </w:t>
            </w:r>
            <w:r>
              <w:rPr>
                <w:lang w:val="en-US" w:eastAsia="zh-CN"/>
              </w:rPr>
              <w:t>accuracy</w:t>
            </w:r>
          </w:p>
          <w:p w:rsidR="00A72FB2" w:rsidRDefault="00A72FB2" w:rsidP="00991A8B">
            <w:pPr>
              <w:pStyle w:val="TAL"/>
              <w:rPr>
                <w:lang w:val="en-US"/>
              </w:rPr>
            </w:pPr>
            <w:r>
              <w:rPr>
                <w:lang w:val="en-US"/>
              </w:rPr>
              <w:t>Single positioning frequency layer</w:t>
            </w:r>
          </w:p>
          <w:p w:rsidR="00A72FB2" w:rsidRPr="0073298E" w:rsidRDefault="00A72FB2" w:rsidP="00991A8B">
            <w:pPr>
              <w:pStyle w:val="TAL"/>
            </w:pPr>
            <w:r>
              <w:rPr>
                <w:lang w:val="en-US"/>
              </w:rPr>
              <w:t>FR</w:t>
            </w:r>
            <w:r>
              <w:rPr>
                <w:lang w:val="en-US" w:eastAsia="zh-CN"/>
              </w:rPr>
              <w:t>2</w:t>
            </w:r>
          </w:p>
        </w:tc>
      </w:tr>
      <w:tr w:rsidR="00A72FB2" w:rsidRPr="0073298E" w:rsidTr="00991A8B">
        <w:tc>
          <w:tcPr>
            <w:tcW w:w="2968" w:type="dxa"/>
          </w:tcPr>
          <w:p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A72FB2" w:rsidRPr="0073298E" w:rsidRDefault="00A72FB2" w:rsidP="00991A8B">
            <w:pPr>
              <w:pStyle w:val="TAL"/>
              <w:rPr>
                <w:lang w:eastAsia="zh-CN"/>
              </w:rPr>
            </w:pPr>
            <w:r w:rsidRPr="00A331CA">
              <w:t>14.3.</w:t>
            </w:r>
            <w:r>
              <w:rPr>
                <w:rFonts w:hint="eastAsia"/>
                <w:lang w:eastAsia="zh-CN"/>
              </w:rPr>
              <w:t>4</w:t>
            </w:r>
          </w:p>
        </w:tc>
        <w:tc>
          <w:tcPr>
            <w:tcW w:w="3234" w:type="dxa"/>
          </w:tcPr>
          <w:p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Pr>
                <w:rFonts w:hint="eastAsia"/>
                <w:lang w:eastAsia="zh-CN"/>
              </w:rPr>
              <w:t>Dual</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sidRPr="0036562F">
              <w:t>Single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Pr>
                <w:rFonts w:hint="eastAsia"/>
              </w:rPr>
              <w:t>Dual</w:t>
            </w:r>
            <w:r w:rsidRPr="0036562F">
              <w:t xml:space="preserv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Pr>
          <w:p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A72FB2" w:rsidRPr="0073298E" w:rsidRDefault="00A72FB2" w:rsidP="00991A8B">
            <w:pPr>
              <w:pStyle w:val="TAL"/>
              <w:rPr>
                <w:lang w:eastAsia="zh-CN"/>
              </w:rPr>
            </w:pPr>
            <w:r>
              <w:rPr>
                <w:rFonts w:hint="eastAsia"/>
                <w:lang w:eastAsia="zh-CN"/>
              </w:rPr>
              <w:t>16.2.3</w:t>
            </w:r>
          </w:p>
        </w:tc>
        <w:tc>
          <w:tcPr>
            <w:tcW w:w="3234" w:type="dxa"/>
          </w:tcPr>
          <w:p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Default="00A72FB2" w:rsidP="00991A8B">
            <w:pPr>
              <w:pStyle w:val="TAL"/>
              <w:rPr>
                <w:lang w:eastAsia="zh-CN"/>
              </w:rPr>
            </w:pPr>
            <w:r w:rsidRPr="00A331CA">
              <w:t>FR</w:t>
            </w:r>
            <w:r>
              <w:rPr>
                <w:lang w:eastAsia="zh-CN"/>
              </w:rPr>
              <w:t>1</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 reporting delay,</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 reporting accuracy,</w:t>
            </w:r>
          </w:p>
          <w:p w:rsidR="00A72FB2" w:rsidRPr="00987F5F" w:rsidRDefault="00A72FB2" w:rsidP="00991A8B">
            <w:pPr>
              <w:pStyle w:val="TAL"/>
              <w:rPr>
                <w:lang w:eastAsia="zh-CN"/>
              </w:rPr>
            </w:pPr>
            <w:r w:rsidRPr="00987F5F">
              <w:rPr>
                <w:lang w:eastAsia="zh-CN"/>
              </w:rPr>
              <w:t>Single positioning frequency layer</w:t>
            </w:r>
          </w:p>
          <w:p w:rsidR="00A72FB2" w:rsidRPr="00987F5F" w:rsidRDefault="00A72FB2" w:rsidP="00991A8B">
            <w:pPr>
              <w:pStyle w:val="TAL"/>
              <w:rPr>
                <w:lang w:eastAsia="zh-CN"/>
              </w:rPr>
            </w:pPr>
            <w:r w:rsidRPr="00987F5F">
              <w:rPr>
                <w:lang w:eastAsia="zh-CN"/>
              </w:rPr>
              <w:t>FR1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w:t>
            </w:r>
            <w:bookmarkStart w:id="4" w:name="_GoBack"/>
            <w:bookmarkEnd w:id="4"/>
            <w:r w:rsidRPr="0073298E">
              <w:t>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DD5CC4" w:rsidTr="00991A8B">
        <w:trPr>
          <w:ins w:id="5" w:author="CATT" w:date="2023-10-10T14:13:00Z"/>
        </w:trPr>
        <w:tc>
          <w:tcPr>
            <w:tcW w:w="2968" w:type="dxa"/>
            <w:tcBorders>
              <w:top w:val="single" w:sz="4" w:space="0" w:color="auto"/>
              <w:left w:val="single" w:sz="4" w:space="0" w:color="auto"/>
              <w:bottom w:val="single" w:sz="4" w:space="0" w:color="auto"/>
              <w:right w:val="single" w:sz="4" w:space="0" w:color="auto"/>
            </w:tcBorders>
          </w:tcPr>
          <w:p w:rsidR="00DD5CC4" w:rsidRPr="00B15D13" w:rsidRDefault="00DD5CC4" w:rsidP="00947FE5">
            <w:pPr>
              <w:pStyle w:val="TAL"/>
              <w:rPr>
                <w:ins w:id="6" w:author="CATT" w:date="2023-10-10T14:13:00Z"/>
                <w:snapToGrid w:val="0"/>
                <w:lang w:eastAsia="zh-CN"/>
              </w:rPr>
            </w:pPr>
            <w:ins w:id="7" w:author="CATT" w:date="2023-10-10T14:13:00Z">
              <w:r w:rsidRPr="0036562F">
                <w:t>RSTD_reporting_</w:t>
              </w:r>
            </w:ins>
            <w:ins w:id="8" w:author="CATT" w:date="2023-10-11T16:30:00Z">
              <w:r w:rsidR="00947FE5">
                <w:rPr>
                  <w:rFonts w:hint="eastAsia"/>
                  <w:lang w:eastAsia="zh-CN"/>
                </w:rPr>
                <w:t>7</w:t>
              </w:r>
            </w:ins>
          </w:p>
        </w:tc>
        <w:tc>
          <w:tcPr>
            <w:tcW w:w="1111" w:type="dxa"/>
            <w:tcBorders>
              <w:top w:val="single" w:sz="4" w:space="0" w:color="auto"/>
              <w:left w:val="single" w:sz="4" w:space="0" w:color="auto"/>
              <w:bottom w:val="single" w:sz="4" w:space="0" w:color="auto"/>
              <w:right w:val="single" w:sz="4" w:space="0" w:color="auto"/>
            </w:tcBorders>
          </w:tcPr>
          <w:p w:rsidR="00DD5CC4" w:rsidRDefault="00DD5CC4" w:rsidP="00947FE5">
            <w:pPr>
              <w:pStyle w:val="TAL"/>
              <w:rPr>
                <w:ins w:id="9" w:author="CATT" w:date="2023-10-10T14:13:00Z"/>
                <w:lang w:eastAsia="zh-CN"/>
              </w:rPr>
            </w:pPr>
            <w:ins w:id="10" w:author="CATT" w:date="2023-10-10T14:13:00Z">
              <w:r w:rsidRPr="0036562F">
                <w:t>14.2.</w:t>
              </w:r>
            </w:ins>
            <w:ins w:id="11" w:author="CATT" w:date="2023-10-11T16:30:00Z">
              <w:r w:rsidR="00947FE5">
                <w:rPr>
                  <w:rFonts w:hint="eastAsia"/>
                  <w:lang w:eastAsia="zh-CN"/>
                </w:rPr>
                <w:t>10</w:t>
              </w:r>
            </w:ins>
          </w:p>
        </w:tc>
        <w:tc>
          <w:tcPr>
            <w:tcW w:w="3234" w:type="dxa"/>
            <w:tcBorders>
              <w:top w:val="single" w:sz="4" w:space="0" w:color="auto"/>
              <w:left w:val="single" w:sz="4" w:space="0" w:color="auto"/>
              <w:bottom w:val="single" w:sz="4" w:space="0" w:color="auto"/>
              <w:right w:val="single" w:sz="4" w:space="0" w:color="auto"/>
            </w:tcBorders>
          </w:tcPr>
          <w:p w:rsidR="00DD5CC4" w:rsidRPr="00A331CA" w:rsidRDefault="00DD5CC4" w:rsidP="00947FE5">
            <w:pPr>
              <w:pStyle w:val="TAL"/>
              <w:rPr>
                <w:ins w:id="12" w:author="CATT" w:date="2023-10-10T14:13:00Z"/>
              </w:rPr>
            </w:pPr>
            <w:ins w:id="13" w:author="CATT" w:date="2023-10-10T14:13:00Z">
              <w:r w:rsidRPr="0036562F">
                <w:t>“37.571-1 14.2.</w:t>
              </w:r>
            </w:ins>
            <w:ins w:id="14" w:author="CATT" w:date="2023-10-11T16:30:00Z">
              <w:r w:rsidR="00947FE5">
                <w:rPr>
                  <w:rFonts w:hint="eastAsia"/>
                  <w:lang w:eastAsia="zh-CN"/>
                </w:rPr>
                <w:t>10</w:t>
              </w:r>
            </w:ins>
            <w:ins w:id="15" w:author="CATT" w:date="2023-10-10T14:13: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DD5CC4" w:rsidRPr="0036562F" w:rsidRDefault="00DD5CC4" w:rsidP="00991A8B">
            <w:pPr>
              <w:pStyle w:val="TAL"/>
              <w:rPr>
                <w:ins w:id="16" w:author="CATT" w:date="2023-10-10T14:13:00Z"/>
                <w:lang w:eastAsia="zh-CN"/>
              </w:rPr>
            </w:pPr>
            <w:ins w:id="17" w:author="CATT" w:date="2023-10-10T14:13:00Z">
              <w:r w:rsidRPr="0036562F">
                <w:t>3</w:t>
              </w:r>
              <w:r>
                <w:rPr>
                  <w:rFonts w:hint="eastAsia"/>
                </w:rPr>
                <w:t xml:space="preserve"> </w:t>
              </w:r>
              <w:r w:rsidRPr="0036562F">
                <w:t>cells, RSTD reporting delay</w:t>
              </w:r>
            </w:ins>
            <w:ins w:id="18" w:author="CATT" w:date="2023-10-10T14:15:00Z">
              <w:r>
                <w:rPr>
                  <w:rFonts w:hint="eastAsia"/>
                  <w:lang w:eastAsia="zh-CN"/>
                </w:rPr>
                <w:t>, reduce number of samples,</w:t>
              </w:r>
            </w:ins>
          </w:p>
          <w:p w:rsidR="00DD5CC4" w:rsidRPr="0036562F" w:rsidRDefault="00DD5CC4" w:rsidP="00991A8B">
            <w:pPr>
              <w:pStyle w:val="TAL"/>
              <w:rPr>
                <w:ins w:id="19" w:author="CATT" w:date="2023-10-10T14:13:00Z"/>
              </w:rPr>
            </w:pPr>
            <w:ins w:id="20" w:author="CATT" w:date="2023-10-10T14:13:00Z">
              <w:r w:rsidRPr="0036562F">
                <w:t>Single positioning frequency layer</w:t>
              </w:r>
            </w:ins>
          </w:p>
          <w:p w:rsidR="00DD5CC4" w:rsidRDefault="00DD5CC4" w:rsidP="00991A8B">
            <w:pPr>
              <w:pStyle w:val="TAL"/>
              <w:rPr>
                <w:ins w:id="21" w:author="CATT" w:date="2023-10-10T14:13:00Z"/>
                <w:lang w:eastAsia="zh-CN"/>
              </w:rPr>
            </w:pPr>
            <w:ins w:id="22" w:author="CATT" w:date="2023-10-10T14:13:00Z">
              <w:r w:rsidRPr="0036562F">
                <w:t>FR</w:t>
              </w:r>
              <w:r>
                <w:rPr>
                  <w:rFonts w:hint="eastAsia"/>
                </w:rPr>
                <w:t>2</w:t>
              </w:r>
            </w:ins>
          </w:p>
        </w:tc>
      </w:tr>
    </w:tbl>
    <w:p w:rsidR="00A46799" w:rsidRPr="00A72FB2"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051" w:rsidRDefault="00BF2051">
      <w:r>
        <w:separator/>
      </w:r>
    </w:p>
  </w:endnote>
  <w:endnote w:type="continuationSeparator" w:id="0">
    <w:p w:rsidR="00BF2051" w:rsidRDefault="00BF2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051" w:rsidRDefault="00BF2051">
      <w:r>
        <w:separator/>
      </w:r>
    </w:p>
  </w:footnote>
  <w:footnote w:type="continuationSeparator" w:id="0">
    <w:p w:rsidR="00BF2051" w:rsidRDefault="00BF2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26E"/>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2A0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2051"/>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4A5A"/>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054DC-3590-4828-A157-96D4F0329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4</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35</cp:revision>
  <cp:lastPrinted>1900-12-31T16:00:00Z</cp:lastPrinted>
  <dcterms:created xsi:type="dcterms:W3CDTF">2022-08-19T01:47:00Z</dcterms:created>
  <dcterms:modified xsi:type="dcterms:W3CDTF">2023-10-17T03:32:00Z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